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504539</w:t>
      </w:r>
      <w:bookmarkStart w:id="10" w:name="_GoBack"/>
      <w:bookmarkEnd w:id="10"/>
    </w:p>
    <w:p>
      <w:pPr>
        <w:pStyle w:val="84"/>
        <w:outlineLvl w:val="0"/>
        <w:rPr>
          <w:rFonts w:hint="default"/>
          <w:b/>
          <w:sz w:val="24"/>
          <w:lang w:val="en-US"/>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6277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18.9.0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Alignment of PDU set information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XRM</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11-12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eastAsia" w:ascii="Arial" w:hAnsi="Arial" w:cs="Arial"/>
                <w:lang w:val="en-US" w:eastAsia="zh-CN"/>
              </w:rPr>
            </w:pPr>
            <w:r>
              <w:rPr>
                <w:rFonts w:hint="eastAsia" w:ascii="Arial" w:hAnsi="Arial" w:cs="Arial"/>
                <w:lang w:val="en-US" w:eastAsia="zh-CN"/>
              </w:rPr>
              <w:t xml:space="preserve">As stated in TS 26.522, SA4 has agreed for PDU set marking , the </w:t>
            </w:r>
            <w:r>
              <w:rPr>
                <w:rFonts w:hint="default" w:ascii="Arial" w:hAnsi="Arial" w:cs="Arial"/>
                <w:lang w:val="en-US" w:eastAsia="zh-CN"/>
              </w:rPr>
              <w:t>“</w:t>
            </w:r>
            <w:r>
              <w:rPr>
                <w:rFonts w:hint="eastAsia" w:ascii="Arial" w:hAnsi="Arial" w:cs="Arial"/>
                <w:lang w:val="en-US" w:eastAsia="zh-CN"/>
              </w:rPr>
              <w:t>Number of PDUs in the PDU SET[NPDS]</w:t>
            </w:r>
            <w:r>
              <w:rPr>
                <w:rFonts w:hint="default" w:ascii="Arial" w:hAnsi="Arial" w:cs="Arial"/>
                <w:lang w:val="en-US" w:eastAsia="zh-CN"/>
              </w:rPr>
              <w:t>”</w:t>
            </w:r>
            <w:r>
              <w:rPr>
                <w:rFonts w:hint="eastAsia" w:ascii="Arial" w:hAnsi="Arial" w:cs="Arial"/>
                <w:lang w:val="en-US" w:eastAsia="zh-CN"/>
              </w:rPr>
              <w:t xml:space="preserve"> field could be added, see below from TS 26.522 clause 4.2.4:</w:t>
            </w:r>
          </w:p>
          <w:p>
            <w:pPr>
              <w:pStyle w:val="29"/>
              <w:spacing w:before="60" w:after="0"/>
              <w:rPr>
                <w:rFonts w:hint="default" w:ascii="Arial" w:hAnsi="Arial" w:cs="Arial"/>
                <w:lang w:val="en-US" w:eastAsia="zh-CN"/>
              </w:rPr>
            </w:pPr>
          </w:p>
          <w:p>
            <w:pPr>
              <w:pStyle w:val="29"/>
              <w:spacing w:before="60" w:after="0"/>
              <w:rPr>
                <w:rFonts w:hint="default" w:ascii="Arial" w:hAnsi="Arial" w:cs="Arial"/>
                <w:lang w:val="en-US" w:eastAsia="zh-CN"/>
              </w:rPr>
            </w:pPr>
            <w:r>
              <w:rPr>
                <w:rFonts w:hint="default" w:ascii="Arial" w:hAnsi="Arial" w:cs="Arial"/>
                <w:lang w:val="en-US" w:eastAsia="zh-CN"/>
              </w:rPr>
              <w:t>Number of PDUs in the PDU Set [NPDS] (16 bits): The number of PDUs within the PDU Set indicates the total number of PDUs belonging to the same PDU Set. This field is optional and subject to an SDP signaling offer/answer negotiation, where the RTP sender may indicate whether it will provide the number of PDUs within the PDU Set for that RTP stream. If enabled, but the RTP sender is not able to determine the Number of PDUs in the PDU Set, it shall set the value to 0 in all PDUs of that PDU Set.  It is recommended to add the Number of PDUs in the PDU Set field when the PDU Set Size field is present.</w:t>
            </w:r>
          </w:p>
          <w:p>
            <w:pPr>
              <w:pStyle w:val="29"/>
              <w:spacing w:before="60" w:after="0"/>
              <w:rPr>
                <w:rFonts w:hint="default" w:ascii="Arial" w:hAnsi="Arial" w:cs="Arial"/>
                <w:lang w:val="en-US" w:eastAsia="zh-CN"/>
              </w:rPr>
            </w:pPr>
          </w:p>
          <w:p>
            <w:pPr>
              <w:pStyle w:val="29"/>
              <w:spacing w:before="60" w:after="0"/>
              <w:rPr>
                <w:rFonts w:hint="default" w:ascii="Arial" w:hAnsi="Arial" w:cs="Arial"/>
                <w:lang w:val="en-US" w:eastAsia="zh-CN"/>
              </w:rPr>
            </w:pPr>
            <w:r>
              <w:rPr>
                <w:rFonts w:hint="eastAsia" w:ascii="Arial" w:hAnsi="Arial" w:cs="Arial"/>
                <w:lang w:val="en-US" w:eastAsia="zh-CN"/>
              </w:rPr>
              <w:t>This CR proposes to do alignment change.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Add number of PDUs in the PDU Set in the PDU set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between SA2 and SA4.</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5.37.5.2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36191691"/>
      <w:bookmarkStart w:id="2" w:name="_Toc27894624"/>
      <w:bookmarkStart w:id="3" w:name="_Toc45192777"/>
      <w:bookmarkStart w:id="4" w:name="_Toc83303923"/>
      <w:bookmarkStart w:id="5" w:name="_Toc20203939"/>
      <w:bookmarkStart w:id="6" w:name="_Toc51834490"/>
      <w:bookmarkStart w:id="7" w:name="_Toc47592409"/>
      <w:r>
        <w:rPr>
          <w:color w:val="FF0000"/>
        </w:rPr>
        <w:t xml:space="preserve">* * * Start of Change * * * </w:t>
      </w:r>
      <w:bookmarkEnd w:id="1"/>
      <w:bookmarkEnd w:id="2"/>
      <w:bookmarkEnd w:id="3"/>
      <w:bookmarkEnd w:id="4"/>
      <w:bookmarkEnd w:id="5"/>
      <w:bookmarkEnd w:id="6"/>
      <w:bookmarkEnd w:id="7"/>
    </w:p>
    <w:p>
      <w:pPr>
        <w:pStyle w:val="5"/>
      </w:pPr>
      <w:bookmarkStart w:id="8" w:name="_Toc170193126"/>
      <w:r>
        <w:t>5.37.5.2</w:t>
      </w:r>
      <w:r>
        <w:tab/>
      </w:r>
      <w:r>
        <w:t>PDU Set Information and Identification</w:t>
      </w:r>
      <w:bookmarkEnd w:id="8"/>
    </w:p>
    <w:p>
      <w:r>
        <w:t>To support PDU Set based QoS handling, the PSA UPF identifies PDUs that belong to a PDU Set and determines the below PDU Set Information and sends it to the NG-RAN in the GTP-U header. The PDU Set information is used by the NG-RAN for PDU Set based QoS handling as described above.</w:t>
      </w:r>
    </w:p>
    <w:p>
      <w:r>
        <w:t>The PDU Set Information comprises:</w:t>
      </w:r>
    </w:p>
    <w:p>
      <w:pPr>
        <w:pStyle w:val="78"/>
      </w:pPr>
      <w:r>
        <w:t>-</w:t>
      </w:r>
      <w:r>
        <w:tab/>
      </w:r>
      <w:r>
        <w:t>PDU Set Sequence Number.</w:t>
      </w:r>
    </w:p>
    <w:p>
      <w:pPr>
        <w:pStyle w:val="78"/>
      </w:pPr>
      <w:r>
        <w:t>-</w:t>
      </w:r>
      <w:r>
        <w:tab/>
      </w:r>
      <w:r>
        <w:t>Indication of End PDU of the PDU Set.</w:t>
      </w:r>
    </w:p>
    <w:p>
      <w:pPr>
        <w:pStyle w:val="78"/>
      </w:pPr>
      <w:r>
        <w:t>-</w:t>
      </w:r>
      <w:r>
        <w:tab/>
      </w:r>
      <w:r>
        <w:t>PDU Sequence Number within a PDU Set.</w:t>
      </w:r>
    </w:p>
    <w:p>
      <w:pPr>
        <w:pStyle w:val="78"/>
      </w:pPr>
      <w:r>
        <w:t>-</w:t>
      </w:r>
      <w:r>
        <w:tab/>
      </w:r>
      <w:r>
        <w:t>PDU Set Size in bytes.</w:t>
      </w:r>
    </w:p>
    <w:p>
      <w:pPr>
        <w:pStyle w:val="78"/>
      </w:pPr>
      <w:ins w:id="0" w:author="Yuang(ZTE)" w:date="2024-08-01T15:10:26Z">
        <w:r>
          <w:rPr>
            <w:rFonts w:hint="eastAsia"/>
            <w:lang w:val="en-US" w:eastAsia="zh-CN"/>
          </w:rPr>
          <w:t>-</w:t>
        </w:r>
      </w:ins>
      <w:ins w:id="1" w:author="Yuang(ZTE)" w:date="2024-08-01T15:10:27Z">
        <w:r>
          <w:rPr>
            <w:rFonts w:hint="eastAsia"/>
            <w:lang w:val="en-US" w:eastAsia="zh-CN"/>
          </w:rPr>
          <w:t xml:space="preserve"> </w:t>
        </w:r>
      </w:ins>
      <w:r>
        <w:rPr>
          <w:rFonts w:hint="eastAsia"/>
          <w:lang w:val="en-US" w:eastAsia="zh-CN"/>
        </w:rPr>
        <w:tab/>
      </w:r>
      <w:ins w:id="2" w:author="Yuang(ZTE)" w:date="2024-08-01T15:10:39Z">
        <w:r>
          <w:rPr>
            <w:rFonts w:hint="eastAsia"/>
            <w:lang w:val="en-US" w:eastAsia="zh-CN"/>
          </w:rPr>
          <w:t>N</w:t>
        </w:r>
      </w:ins>
      <w:ins w:id="3" w:author="Yuang(ZTE)" w:date="2024-08-01T15:10:40Z">
        <w:r>
          <w:rPr>
            <w:rFonts w:hint="eastAsia"/>
            <w:lang w:val="en-US" w:eastAsia="zh-CN"/>
          </w:rPr>
          <w:t>u</w:t>
        </w:r>
      </w:ins>
      <w:ins w:id="4" w:author="Yuang(ZTE)" w:date="2024-08-01T15:10:41Z">
        <w:r>
          <w:rPr>
            <w:rFonts w:hint="eastAsia"/>
            <w:lang w:val="en-US" w:eastAsia="zh-CN"/>
          </w:rPr>
          <w:t xml:space="preserve">mber </w:t>
        </w:r>
      </w:ins>
      <w:ins w:id="5" w:author="Yuang(ZTE)" w:date="2024-08-01T15:10:42Z">
        <w:r>
          <w:rPr>
            <w:rFonts w:hint="eastAsia"/>
            <w:lang w:val="en-US" w:eastAsia="zh-CN"/>
          </w:rPr>
          <w:t>o</w:t>
        </w:r>
      </w:ins>
      <w:ins w:id="6" w:author="Yuang(ZTE)" w:date="2024-08-01T15:10:43Z">
        <w:r>
          <w:rPr>
            <w:rFonts w:hint="eastAsia"/>
            <w:lang w:val="en-US" w:eastAsia="zh-CN"/>
          </w:rPr>
          <w:t>f P</w:t>
        </w:r>
      </w:ins>
      <w:ins w:id="7" w:author="Yuang(ZTE)" w:date="2024-08-01T15:10:44Z">
        <w:r>
          <w:rPr>
            <w:rFonts w:hint="eastAsia"/>
            <w:lang w:val="en-US" w:eastAsia="zh-CN"/>
          </w:rPr>
          <w:t>DU</w:t>
        </w:r>
      </w:ins>
      <w:ins w:id="8" w:author="Yuang(ZTE)" w:date="2024-08-01T15:10:45Z">
        <w:r>
          <w:rPr>
            <w:rFonts w:hint="eastAsia"/>
            <w:lang w:val="en-US" w:eastAsia="zh-CN"/>
          </w:rPr>
          <w:t>s in</w:t>
        </w:r>
      </w:ins>
      <w:ins w:id="9" w:author="Yuang(ZTE)" w:date="2024-08-01T15:10:46Z">
        <w:r>
          <w:rPr>
            <w:rFonts w:hint="eastAsia"/>
            <w:lang w:val="en-US" w:eastAsia="zh-CN"/>
          </w:rPr>
          <w:t xml:space="preserve"> </w:t>
        </w:r>
      </w:ins>
      <w:ins w:id="10" w:author="Yuang(ZTE)" w:date="2024-08-01T15:10:51Z">
        <w:r>
          <w:rPr>
            <w:rFonts w:hint="eastAsia"/>
            <w:lang w:val="en-US" w:eastAsia="zh-CN"/>
          </w:rPr>
          <w:t>PDU</w:t>
        </w:r>
      </w:ins>
      <w:ins w:id="11" w:author="Yuang(ZTE)" w:date="2024-08-01T15:10:52Z">
        <w:r>
          <w:rPr>
            <w:rFonts w:hint="eastAsia"/>
            <w:lang w:val="en-US" w:eastAsia="zh-CN"/>
          </w:rPr>
          <w:t xml:space="preserve"> </w:t>
        </w:r>
      </w:ins>
      <w:ins w:id="12" w:author="Yuang(ZTE)" w:date="2024-08-01T15:10:53Z">
        <w:r>
          <w:rPr>
            <w:rFonts w:hint="eastAsia"/>
            <w:lang w:val="en-US" w:eastAsia="zh-CN"/>
          </w:rPr>
          <w:t>set</w:t>
        </w:r>
      </w:ins>
      <w:ins w:id="13" w:author="Yuang(ZTE)" w:date="2024-08-01T15:39:04Z">
        <w:r>
          <w:rPr>
            <w:rFonts w:hint="eastAsia"/>
            <w:lang w:val="en-US" w:eastAsia="zh-CN"/>
          </w:rPr>
          <w:t>, wh</w:t>
        </w:r>
      </w:ins>
      <w:ins w:id="14" w:author="Yuang(ZTE)" w:date="2024-08-01T15:39:05Z">
        <w:r>
          <w:rPr>
            <w:rFonts w:hint="eastAsia"/>
            <w:lang w:val="en-US" w:eastAsia="zh-CN"/>
          </w:rPr>
          <w:t xml:space="preserve">ich </w:t>
        </w:r>
      </w:ins>
      <w:ins w:id="15" w:author="Yuang(ZTE)" w:date="2024-08-01T15:39:12Z">
        <w:r>
          <w:rPr>
            <w:rFonts w:hint="eastAsia"/>
            <w:lang w:val="en-US" w:eastAsia="zh-CN"/>
          </w:rPr>
          <w:t>indicates the total number of PDUs belonging to the same PDU Set</w:t>
        </w:r>
      </w:ins>
      <w:ins w:id="16" w:author="Yuang(ZTE)" w:date="2024-08-01T15:10:56Z">
        <w:r>
          <w:rPr>
            <w:rFonts w:hint="eastAsia"/>
            <w:lang w:val="en-US" w:eastAsia="zh-CN"/>
          </w:rPr>
          <w:t>.</w:t>
        </w:r>
      </w:ins>
    </w:p>
    <w:p>
      <w:pPr>
        <w:pStyle w:val="78"/>
        <w:rPr>
          <w:ins w:id="17" w:author="Yuang(ZTE)" w:date="2024-08-01T15:10:23Z"/>
        </w:rPr>
      </w:pPr>
      <w:r>
        <w:t>-</w:t>
      </w:r>
      <w:r>
        <w:tab/>
      </w:r>
      <w:r>
        <w:t>PDU Set Importance, which identifies the relative importance of a PDU Set compared to other PDU Sets within a QoS Flow.</w:t>
      </w:r>
    </w:p>
    <w:p>
      <w:r>
        <w:t>The NG-RAN may use the Priority Level (see clause 5.7.3.3) across QoS Flows and PDU Set Importance within a QoS Flow for PDU Set level packet discarding in presence of congestion.</w:t>
      </w:r>
    </w:p>
    <w:p>
      <w:pPr>
        <w:pStyle w:val="59"/>
      </w:pPr>
      <w:r>
        <w:t>NOTE 1:</w:t>
      </w:r>
      <w:r>
        <w:tab/>
      </w:r>
      <w:r>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pPr>
        <w:pStyle w:val="59"/>
      </w:pPr>
      <w:r>
        <w:t>NOTE 2:</w:t>
      </w:r>
      <w:r>
        <w:tab/>
      </w:r>
      <w:r>
        <w:t>The PDU Set Information can be different for different PDU Sets within a QoS Flow.</w:t>
      </w:r>
    </w:p>
    <w:p>
      <w:r>
        <w:t>If the NG-RAN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r>
        <w:t>For each DL PDU received on N6 for which PDU Set based QoS handling is indicated from the SMF, the PSA UPF applies the rules for PDU Set identification and provides the available PDU Set Information to the RAN in the GTP-U header.</w:t>
      </w:r>
    </w:p>
    <w:p>
      <w:bookmarkStart w:id="9" w:name="_CR5_37_5_3"/>
      <w:bookmarkEnd w:id="9"/>
      <w:r>
        <w:t>NOTE 3:</w:t>
      </w:r>
      <w:r>
        <w:tab/>
      </w:r>
      <w:r>
        <w:t xml:space="preserve">The PSA UPF is expected to assign a unique PDU Set Sequence Number in the GTP-U header to each </w:t>
      </w:r>
    </w:p>
    <w:p>
      <w:pPr>
        <w:pStyle w:val="105"/>
        <w:rPr>
          <w:color w:val="FF0000"/>
        </w:rPr>
      </w:pPr>
      <w:r>
        <w:rPr>
          <w:color w:val="FF0000"/>
        </w:rPr>
        <w:t xml:space="preserve">* * * </w:t>
      </w:r>
      <w:r>
        <w:rPr>
          <w:rFonts w:hint="eastAsia"/>
          <w:color w:val="FF0000"/>
          <w:lang w:val="en-US" w:eastAsia="zh-CN"/>
        </w:rPr>
        <w:t>End</w:t>
      </w:r>
      <w:r>
        <w:rPr>
          <w:color w:val="FF0000"/>
        </w:rPr>
        <w:t xml:space="preserve">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7E21570"/>
    <w:rsid w:val="09EB62D4"/>
    <w:rsid w:val="0C1B7D9A"/>
    <w:rsid w:val="0EBB6B65"/>
    <w:rsid w:val="0F262764"/>
    <w:rsid w:val="0FCB7CE9"/>
    <w:rsid w:val="12561AA3"/>
    <w:rsid w:val="125F3832"/>
    <w:rsid w:val="1331373B"/>
    <w:rsid w:val="13551B74"/>
    <w:rsid w:val="19DD5567"/>
    <w:rsid w:val="1A6F66C5"/>
    <w:rsid w:val="1BDC03BF"/>
    <w:rsid w:val="20D25660"/>
    <w:rsid w:val="20E125F3"/>
    <w:rsid w:val="219C2C10"/>
    <w:rsid w:val="22DE22D0"/>
    <w:rsid w:val="256A500C"/>
    <w:rsid w:val="26154012"/>
    <w:rsid w:val="264A1A72"/>
    <w:rsid w:val="2B762517"/>
    <w:rsid w:val="2C1B772C"/>
    <w:rsid w:val="2C3317F0"/>
    <w:rsid w:val="2D634D50"/>
    <w:rsid w:val="2ECD4226"/>
    <w:rsid w:val="2EE66C14"/>
    <w:rsid w:val="2EE81C03"/>
    <w:rsid w:val="3062707F"/>
    <w:rsid w:val="30EB51AB"/>
    <w:rsid w:val="31A434B4"/>
    <w:rsid w:val="31F55BBC"/>
    <w:rsid w:val="330C3A32"/>
    <w:rsid w:val="35344611"/>
    <w:rsid w:val="355E5CCD"/>
    <w:rsid w:val="37546F67"/>
    <w:rsid w:val="38C85060"/>
    <w:rsid w:val="3A695595"/>
    <w:rsid w:val="402B2D34"/>
    <w:rsid w:val="48071E60"/>
    <w:rsid w:val="4AC82B1C"/>
    <w:rsid w:val="4CAA59A9"/>
    <w:rsid w:val="4FBB7890"/>
    <w:rsid w:val="501E25D3"/>
    <w:rsid w:val="50621DD6"/>
    <w:rsid w:val="52C20696"/>
    <w:rsid w:val="58C305D8"/>
    <w:rsid w:val="5D7F2223"/>
    <w:rsid w:val="5E185427"/>
    <w:rsid w:val="61574C4C"/>
    <w:rsid w:val="6186302D"/>
    <w:rsid w:val="64214C6C"/>
    <w:rsid w:val="65DC0931"/>
    <w:rsid w:val="697A0C53"/>
    <w:rsid w:val="70FE28C3"/>
    <w:rsid w:val="73185750"/>
    <w:rsid w:val="73DB57E2"/>
    <w:rsid w:val="745054B7"/>
    <w:rsid w:val="75A776F4"/>
    <w:rsid w:val="75DE009F"/>
    <w:rsid w:val="76763C77"/>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2025-04-28T01:34:50Z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